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35CA5B7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6B4A6B">
        <w:rPr>
          <w:rFonts w:hint="eastAsia"/>
          <w:b/>
          <w:noProof/>
          <w:sz w:val="24"/>
          <w:lang w:eastAsia="zh-CN"/>
        </w:rPr>
        <w:t>442</w:t>
      </w:r>
    </w:p>
    <w:p w14:paraId="660F5931" w14:textId="604CE8C3" w:rsidR="009B2AF4" w:rsidRDefault="00160DC7" w:rsidP="0001221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6B4A6B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520189">
        <w:rPr>
          <w:rFonts w:hint="eastAsia"/>
          <w:b/>
          <w:noProof/>
          <w:sz w:val="24"/>
          <w:lang w:eastAsia="zh-CN"/>
        </w:rPr>
        <w:t xml:space="preserve">  </w:t>
      </w:r>
      <w:r w:rsidR="006B4A6B" w:rsidRPr="006B4A6B">
        <w:rPr>
          <w:rFonts w:hint="eastAsia"/>
          <w:b/>
          <w:i/>
          <w:iCs/>
          <w:noProof/>
          <w:sz w:val="22"/>
          <w:szCs w:val="18"/>
          <w:lang w:eastAsia="zh-CN"/>
        </w:rPr>
        <w:t>was5080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5C30F" w:rsidR="001E41F3" w:rsidRPr="00410371" w:rsidRDefault="00FE3F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673F50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6A0F90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5E9C5C" w:rsidR="001E41F3" w:rsidRPr="00410371" w:rsidRDefault="00DA24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0599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3BB43A" w:rsidR="001E41F3" w:rsidRPr="00410371" w:rsidRDefault="001266C8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034EC" w:rsidR="001E41F3" w:rsidRPr="00410371" w:rsidRDefault="00FE3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6A0F9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A0F9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9982C0" w:rsidR="001E41F3" w:rsidRDefault="00673F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rPr>
                    <w:rFonts w:hint="eastAsia"/>
                    <w:lang w:eastAsia="zh-CN"/>
                  </w:rPr>
                  <w:t xml:space="preserve">Update the </w:t>
                </w:r>
                <w:r w:rsidR="006A0F90" w:rsidRPr="006A0F90">
                  <w:rPr>
                    <w:lang w:eastAsia="zh-CN"/>
                  </w:rPr>
                  <w:t>MeasurementType</w:t>
                </w:r>
                <w:r w:rsidR="006A0F90" w:rsidRPr="006A0F90">
                  <w:rPr>
                    <w:rFonts w:hint="eastAsia"/>
                    <w:lang w:eastAsia="zh-CN"/>
                  </w:rPr>
                  <w:t xml:space="preserve"> </w:t>
                </w:r>
                <w:r>
                  <w:rPr>
                    <w:rFonts w:hint="eastAsia"/>
                    <w:lang w:eastAsia="zh-CN"/>
                  </w:rPr>
                  <w:t>to support UE level measurement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AC06BD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57E78D" w:rsidR="001E41F3" w:rsidRDefault="00673F50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TEI1</w:t>
              </w:r>
              <w:r w:rsidR="00452B4B">
                <w:rPr>
                  <w:rFonts w:hint="eastAsia"/>
                  <w:noProof/>
                  <w:lang w:eastAsia="zh-CN"/>
                </w:rPr>
                <w:t xml:space="preserve">9, </w:t>
              </w:r>
              <w:r w:rsidR="00452B4B" w:rsidRPr="00452B4B">
                <w:rPr>
                  <w:noProof/>
                  <w:lang w:eastAsia="zh-CN"/>
                </w:rPr>
                <w:t>PM_KPI_5G_Ph4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BA37F" w:rsidR="001E41F3" w:rsidRDefault="00574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2DCE2F" w:rsidR="001E41F3" w:rsidRDefault="006A0F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0B75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74B6B">
                <w:rPr>
                  <w:rFonts w:hint="eastAsia"/>
                  <w:noProof/>
                  <w:lang w:eastAsia="zh-CN"/>
                </w:rPr>
                <w:t>-1</w:t>
              </w:r>
              <w:r w:rsidR="006A0F90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C8D74" w14:textId="22EE868D" w:rsidR="005E7A82" w:rsidRDefault="005E7A82" w:rsidP="005E7A82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</w:t>
            </w:r>
            <w:r w:rsidR="007D4AA4">
              <w:rPr>
                <w:rFonts w:hint="eastAsia"/>
                <w:noProof/>
                <w:lang w:eastAsia="zh-CN"/>
              </w:rPr>
              <w:t xml:space="preserve">the </w:t>
            </w:r>
            <w:r w:rsidR="00AC411D">
              <w:rPr>
                <w:rFonts w:hint="eastAsia"/>
                <w:noProof/>
                <w:lang w:eastAsia="zh-CN"/>
              </w:rPr>
              <w:t xml:space="preserve">clause 6.2.2.1.6.1 of </w:t>
            </w:r>
            <w:r w:rsidR="007D4AA4">
              <w:rPr>
                <w:rFonts w:hint="eastAsia"/>
                <w:noProof/>
                <w:lang w:eastAsia="zh-CN"/>
              </w:rPr>
              <w:t>TS28.558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7285">
              <w:rPr>
                <w:rFonts w:cs="Arial"/>
                <w:bCs/>
              </w:rPr>
              <w:t xml:space="preserve">the </w:t>
            </w:r>
            <w:r w:rsidR="007D4AA4">
              <w:t>Round-trip packet delay between PSA UPF and NG-RAN for UE level measurements</w:t>
            </w:r>
            <w:r w:rsidR="007D4AA4">
              <w:rPr>
                <w:rFonts w:cs="Arial" w:hint="eastAsia"/>
                <w:bCs/>
                <w:lang w:eastAsia="zh-CN"/>
              </w:rPr>
              <w:t xml:space="preserve"> are supported</w:t>
            </w:r>
            <w:r>
              <w:rPr>
                <w:rFonts w:cs="Arial" w:hint="eastAsia"/>
                <w:bCs/>
                <w:lang w:eastAsia="zh-CN"/>
              </w:rPr>
              <w:t>.</w:t>
            </w:r>
          </w:p>
          <w:p w14:paraId="336D7718" w14:textId="77777777" w:rsidR="005E7A82" w:rsidRDefault="005E7A82" w:rsidP="005E7A82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</w:p>
          <w:p w14:paraId="354E4AD6" w14:textId="1F984C35" w:rsidR="007F6C7B" w:rsidRDefault="007F6C7B" w:rsidP="005E7A82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 xml:space="preserve">The following </w:t>
            </w:r>
            <w:proofErr w:type="spellStart"/>
            <w:r>
              <w:rPr>
                <w:rFonts w:cs="Arial" w:hint="eastAsia"/>
                <w:bCs/>
                <w:lang w:eastAsia="zh-CN"/>
              </w:rPr>
              <w:t>measurementType</w:t>
            </w:r>
            <w:proofErr w:type="spellEnd"/>
            <w:r>
              <w:rPr>
                <w:rFonts w:cs="Arial" w:hint="eastAsia"/>
                <w:bCs/>
                <w:lang w:eastAsia="zh-CN"/>
              </w:rPr>
              <w:t xml:space="preserve"> is introduced in clause 6.2.2.1.6 bullet e),</w:t>
            </w:r>
          </w:p>
          <w:p w14:paraId="7B4CCB93" w14:textId="77777777" w:rsidR="007F6C7B" w:rsidRPr="007F6C7B" w:rsidRDefault="007F6C7B" w:rsidP="007F6C7B">
            <w:pPr>
              <w:pStyle w:val="CRCoverPage"/>
              <w:spacing w:after="0"/>
              <w:ind w:leftChars="150" w:left="300"/>
              <w:rPr>
                <w:rFonts w:cs="Arial"/>
                <w:bCs/>
                <w:lang w:eastAsia="zh-CN"/>
              </w:rPr>
            </w:pPr>
            <w:r w:rsidRPr="007F6C7B">
              <w:rPr>
                <w:rFonts w:cs="Arial"/>
                <w:bCs/>
                <w:lang w:eastAsia="zh-CN"/>
              </w:rPr>
              <w:t xml:space="preserve">GTP. </w:t>
            </w:r>
            <w:proofErr w:type="spellStart"/>
            <w:r w:rsidRPr="007F6C7B">
              <w:rPr>
                <w:rFonts w:cs="Arial"/>
                <w:bCs/>
                <w:lang w:eastAsia="zh-CN"/>
              </w:rPr>
              <w:t>RttDelayPsaUpfNgranMean</w:t>
            </w:r>
            <w:proofErr w:type="spellEnd"/>
          </w:p>
          <w:p w14:paraId="4C2AB49F" w14:textId="77777777" w:rsidR="007F6C7B" w:rsidRPr="007F6C7B" w:rsidRDefault="007F6C7B" w:rsidP="007F6C7B">
            <w:pPr>
              <w:pStyle w:val="CRCoverPage"/>
              <w:spacing w:after="0"/>
              <w:ind w:leftChars="150" w:left="300"/>
              <w:rPr>
                <w:rFonts w:cs="Arial"/>
                <w:bCs/>
                <w:lang w:eastAsia="zh-CN"/>
              </w:rPr>
            </w:pPr>
            <w:r w:rsidRPr="007F6C7B">
              <w:rPr>
                <w:rFonts w:cs="Arial"/>
                <w:bCs/>
                <w:lang w:eastAsia="zh-CN"/>
              </w:rPr>
              <w:t xml:space="preserve">GTP. </w:t>
            </w:r>
            <w:proofErr w:type="spellStart"/>
            <w:r w:rsidRPr="007F6C7B">
              <w:rPr>
                <w:rFonts w:cs="Arial"/>
                <w:bCs/>
                <w:lang w:eastAsia="zh-CN"/>
              </w:rPr>
              <w:t>RttDelayPsaUpfNgranMean_SNSSAI</w:t>
            </w:r>
            <w:proofErr w:type="spellEnd"/>
          </w:p>
          <w:p w14:paraId="1D601919" w14:textId="77777777" w:rsidR="007F6C7B" w:rsidRPr="007F6C7B" w:rsidRDefault="007F6C7B" w:rsidP="007F6C7B">
            <w:pPr>
              <w:pStyle w:val="CRCoverPage"/>
              <w:spacing w:after="0"/>
              <w:ind w:leftChars="150" w:left="300"/>
              <w:rPr>
                <w:rFonts w:cs="Arial"/>
                <w:bCs/>
                <w:lang w:eastAsia="zh-CN"/>
              </w:rPr>
            </w:pPr>
            <w:r w:rsidRPr="007F6C7B">
              <w:rPr>
                <w:rFonts w:cs="Arial"/>
                <w:bCs/>
                <w:lang w:eastAsia="zh-CN"/>
              </w:rPr>
              <w:t xml:space="preserve">GTP. </w:t>
            </w:r>
            <w:proofErr w:type="spellStart"/>
            <w:r w:rsidRPr="007F6C7B">
              <w:rPr>
                <w:rFonts w:cs="Arial"/>
                <w:bCs/>
                <w:lang w:eastAsia="zh-CN"/>
              </w:rPr>
              <w:t>RttDelayPsaUpfNgranMean_QFI</w:t>
            </w:r>
            <w:proofErr w:type="spellEnd"/>
          </w:p>
          <w:p w14:paraId="7A068034" w14:textId="0AAF85B0" w:rsidR="007F6C7B" w:rsidRDefault="007F6C7B" w:rsidP="007F6C7B">
            <w:pPr>
              <w:pStyle w:val="CRCoverPage"/>
              <w:spacing w:after="0"/>
              <w:ind w:leftChars="150" w:left="300"/>
              <w:rPr>
                <w:rFonts w:cs="Arial"/>
                <w:bCs/>
                <w:lang w:eastAsia="zh-CN"/>
              </w:rPr>
            </w:pPr>
            <w:r w:rsidRPr="007F6C7B">
              <w:rPr>
                <w:rFonts w:cs="Arial"/>
                <w:bCs/>
                <w:lang w:eastAsia="zh-CN"/>
              </w:rPr>
              <w:t xml:space="preserve">GTP. </w:t>
            </w:r>
            <w:proofErr w:type="spellStart"/>
            <w:r w:rsidRPr="007F6C7B">
              <w:rPr>
                <w:rFonts w:cs="Arial"/>
                <w:bCs/>
                <w:lang w:eastAsia="zh-CN"/>
              </w:rPr>
              <w:t>RttDelayPsaUpfNgranMean_SNSSAI_QFI</w:t>
            </w:r>
            <w:proofErr w:type="spellEnd"/>
          </w:p>
          <w:p w14:paraId="7A8B37E2" w14:textId="77777777" w:rsidR="007F6C7B" w:rsidRPr="005E7A82" w:rsidRDefault="007F6C7B" w:rsidP="007F6C7B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</w:p>
          <w:p w14:paraId="708AA7DE" w14:textId="313BEC5F" w:rsidR="001E41F3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propose to add</w:t>
            </w:r>
            <w:r w:rsidR="007F6C7B">
              <w:rPr>
                <w:rFonts w:hint="eastAsia"/>
                <w:noProof/>
                <w:lang w:eastAsia="zh-CN"/>
              </w:rPr>
              <w:t xml:space="preserve"> the </w:t>
            </w:r>
            <w:proofErr w:type="spellStart"/>
            <w:r w:rsidR="007F6C7B">
              <w:rPr>
                <w:rFonts w:cs="Arial" w:hint="eastAsia"/>
                <w:bCs/>
                <w:lang w:eastAsia="zh-CN"/>
              </w:rPr>
              <w:t>measurementType</w:t>
            </w:r>
            <w:proofErr w:type="spellEnd"/>
            <w:r w:rsidR="007F6C7B">
              <w:rPr>
                <w:rFonts w:cs="Arial" w:hint="eastAsia"/>
                <w:bCs/>
                <w:lang w:eastAsia="zh-CN"/>
              </w:rPr>
              <w:t xml:space="preserve"> </w:t>
            </w:r>
            <w:r w:rsidR="0019166E">
              <w:rPr>
                <w:rFonts w:cs="Arial" w:hint="eastAsia"/>
                <w:bCs/>
                <w:lang w:eastAsia="zh-CN"/>
              </w:rPr>
              <w:t xml:space="preserve">listed </w:t>
            </w:r>
            <w:r w:rsidR="007F6C7B">
              <w:rPr>
                <w:rFonts w:cs="Arial" w:hint="eastAsia"/>
                <w:bCs/>
                <w:lang w:eastAsia="zh-CN"/>
              </w:rPr>
              <w:t xml:space="preserve">above to support the </w:t>
            </w:r>
            <w:r w:rsidR="007F6C7B">
              <w:t>Round-trip packet delay between PSA UPF and NG-RAN for UE level measurements</w:t>
            </w:r>
            <w:r w:rsidR="0019166E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6C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03F8F" w:rsidR="001E41F3" w:rsidRDefault="005C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7F6C7B">
              <w:rPr>
                <w:rFonts w:hint="eastAsia"/>
                <w:noProof/>
                <w:lang w:eastAsia="zh-CN"/>
              </w:rPr>
              <w:t xml:space="preserve">the new </w:t>
            </w:r>
            <w:proofErr w:type="spellStart"/>
            <w:r w:rsidR="007F6C7B">
              <w:rPr>
                <w:rFonts w:cs="Arial" w:hint="eastAsia"/>
                <w:bCs/>
                <w:lang w:eastAsia="zh-CN"/>
              </w:rPr>
              <w:t>measurementType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3B1D4" w:rsidR="001E41F3" w:rsidRDefault="005C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0C41EE">
              <w:rPr>
                <w:rFonts w:cs="Arial" w:hint="eastAsia"/>
                <w:bCs/>
                <w:lang w:eastAsia="zh-CN"/>
              </w:rPr>
              <w:t xml:space="preserve">Stage 2 </w:t>
            </w:r>
            <w:r w:rsidR="0074397D">
              <w:rPr>
                <w:rFonts w:cs="Arial" w:hint="eastAsia"/>
                <w:bCs/>
                <w:lang w:eastAsia="zh-CN"/>
              </w:rPr>
              <w:t xml:space="preserve">solution </w:t>
            </w:r>
            <w:r w:rsidR="000C41EE">
              <w:rPr>
                <w:rFonts w:cs="Arial" w:hint="eastAsia"/>
                <w:bCs/>
                <w:lang w:eastAsia="zh-CN"/>
              </w:rPr>
              <w:t>is</w:t>
            </w:r>
            <w:r>
              <w:rPr>
                <w:rFonts w:cs="Arial" w:hint="eastAsia"/>
                <w:bCs/>
                <w:lang w:eastAsia="zh-CN"/>
              </w:rPr>
              <w:t xml:space="preserve"> not </w:t>
            </w:r>
            <w:r w:rsidR="00CB6D32">
              <w:rPr>
                <w:rFonts w:cs="Arial" w:hint="eastAsia"/>
                <w:bCs/>
                <w:lang w:eastAsia="zh-CN"/>
              </w:rPr>
              <w:t xml:space="preserve">implemented </w:t>
            </w:r>
            <w:r>
              <w:rPr>
                <w:rFonts w:cs="Arial" w:hint="eastAsia"/>
                <w:bCs/>
                <w:lang w:eastAsia="zh-CN"/>
              </w:rPr>
              <w:t>in stage 3</w:t>
            </w:r>
            <w:r w:rsidR="000C41EE">
              <w:rPr>
                <w:rFonts w:cs="Arial" w:hint="eastAsia"/>
                <w:bCs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11BEEC" w:rsidR="001E41F3" w:rsidRDefault="007F6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5.6.3.23</w:t>
            </w:r>
            <w:r w:rsidR="003560EB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972EF" w14:textId="77777777" w:rsidR="003560EB" w:rsidRDefault="00F52F95" w:rsidP="003560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Pr="00762AFF">
              <w:rPr>
                <w:noProof/>
                <w:lang w:eastAsia="zh-CN"/>
              </w:rPr>
              <w:t xml:space="preserve">introduces backward compatible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 w:rsidRPr="00762AFF">
              <w:rPr>
                <w:noProof/>
                <w:lang w:eastAsia="zh-CN"/>
              </w:rPr>
              <w:t xml:space="preserve"> to</w:t>
            </w:r>
            <w:r w:rsidR="00AA77B8">
              <w:rPr>
                <w:rFonts w:hint="eastAsia"/>
                <w:noProof/>
                <w:lang w:eastAsia="zh-CN"/>
              </w:rPr>
              <w:t xml:space="preserve"> </w:t>
            </w:r>
            <w:r w:rsidR="003560EB">
              <w:rPr>
                <w:noProof/>
                <w:lang w:eastAsia="zh-CN"/>
              </w:rPr>
              <w:t>TS29503_Nudm_SDM.yaml</w:t>
            </w:r>
          </w:p>
          <w:p w14:paraId="25FB1DA8" w14:textId="77777777" w:rsidR="003560EB" w:rsidRDefault="003560EB" w:rsidP="003560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TS29505_Subscription_Data.yaml</w:t>
            </w:r>
          </w:p>
          <w:p w14:paraId="00D3B8F7" w14:textId="5107078B" w:rsidR="001E41F3" w:rsidRDefault="003560EB" w:rsidP="0035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TS29571_CommonData.yaml</w:t>
            </w:r>
            <w:r w:rsidR="00F52F95" w:rsidRPr="00762AF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C2383" w14:textId="77777777" w:rsidR="008863B9" w:rsidRDefault="00AC41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0B2824C1" w14:textId="5D222CAE" w:rsidR="00AC411D" w:rsidRDefault="00AC411D" w:rsidP="00AC411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Cover page. Add SA5 WIC </w:t>
            </w:r>
            <w:r w:rsidRPr="00AC411D">
              <w:rPr>
                <w:noProof/>
                <w:lang w:eastAsia="zh-CN"/>
              </w:rPr>
              <w:t>PM_KPI_5G_Ph4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B0DD5D5" w14:textId="2DFB23CC" w:rsidR="00AC411D" w:rsidRDefault="00AC411D" w:rsidP="00AC411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Cover page. Update the reason for change description.</w:t>
            </w:r>
          </w:p>
          <w:p w14:paraId="6ACA4173" w14:textId="1AD66C79" w:rsidR="00AC411D" w:rsidRDefault="00AC411D" w:rsidP="00700CCB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Table5.6.3.23-1. Removed the space after </w:t>
            </w:r>
            <w:r w:rsidRPr="006A0F90">
              <w:rPr>
                <w:rFonts w:eastAsia="等线"/>
                <w:sz w:val="18"/>
                <w:lang w:eastAsia="en-GB"/>
              </w:rPr>
              <w:t>"</w:t>
            </w:r>
            <w:r>
              <w:rPr>
                <w:rFonts w:hint="eastAsia"/>
                <w:noProof/>
                <w:lang w:eastAsia="zh-CN"/>
              </w:rPr>
              <w:t>GTP.</w:t>
            </w:r>
            <w:r w:rsidRPr="006A0F90">
              <w:rPr>
                <w:rFonts w:eastAsia="等线"/>
                <w:sz w:val="18"/>
                <w:lang w:eastAsia="en-GB"/>
              </w:rP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E8E2A" w14:textId="77777777" w:rsidR="00F52F95" w:rsidRDefault="00F52F95" w:rsidP="00F52F95">
      <w:pPr>
        <w:pStyle w:val="CRCoverPage"/>
        <w:spacing w:after="0"/>
        <w:rPr>
          <w:noProof/>
          <w:sz w:val="8"/>
          <w:szCs w:val="8"/>
        </w:rPr>
      </w:pPr>
    </w:p>
    <w:p w14:paraId="0260A778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48E67C" w14:textId="77777777" w:rsidR="006A0F90" w:rsidRPr="006A0F90" w:rsidRDefault="006A0F90" w:rsidP="006A0F9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1" w:name="_Toc177548994"/>
      <w:bookmarkStart w:id="2" w:name="_Toc25073927"/>
      <w:bookmarkStart w:id="3" w:name="_Toc34063110"/>
      <w:bookmarkStart w:id="4" w:name="_Toc43120087"/>
      <w:bookmarkStart w:id="5" w:name="_Toc49768142"/>
      <w:bookmarkStart w:id="6" w:name="_Toc56434315"/>
      <w:bookmarkStart w:id="7" w:name="_Toc177463507"/>
      <w:r w:rsidRPr="006A0F90">
        <w:rPr>
          <w:rFonts w:ascii="Arial" w:eastAsia="等线" w:hAnsi="Arial"/>
          <w:sz w:val="24"/>
          <w:lang w:eastAsia="en-GB"/>
        </w:rPr>
        <w:t>5.6.3.</w:t>
      </w:r>
      <w:r w:rsidRPr="006A0F90">
        <w:rPr>
          <w:rFonts w:ascii="Arial" w:eastAsia="等线" w:hAnsi="Arial"/>
          <w:sz w:val="24"/>
          <w:lang w:eastAsia="zh-CN"/>
        </w:rPr>
        <w:t>23</w:t>
      </w:r>
      <w:r w:rsidRPr="006A0F90">
        <w:rPr>
          <w:rFonts w:ascii="Arial" w:eastAsia="等线" w:hAnsi="Arial"/>
          <w:sz w:val="24"/>
          <w:lang w:eastAsia="en-GB"/>
        </w:rPr>
        <w:tab/>
        <w:t xml:space="preserve">Enumeration: </w:t>
      </w:r>
      <w:proofErr w:type="spellStart"/>
      <w:r w:rsidRPr="006A0F90">
        <w:rPr>
          <w:rFonts w:ascii="Arial" w:eastAsia="等线" w:hAnsi="Arial" w:hint="eastAsia"/>
          <w:sz w:val="24"/>
          <w:lang w:eastAsia="zh-CN"/>
        </w:rPr>
        <w:t>MeasurementType</w:t>
      </w:r>
      <w:bookmarkEnd w:id="1"/>
      <w:proofErr w:type="spellEnd"/>
    </w:p>
    <w:p w14:paraId="0CBF0B47" w14:textId="77777777" w:rsidR="006A0F90" w:rsidRPr="006A0F90" w:rsidRDefault="006A0F90" w:rsidP="006A0F9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A0F90">
        <w:rPr>
          <w:rFonts w:eastAsia="等线"/>
          <w:lang w:eastAsia="en-GB"/>
        </w:rPr>
        <w:t xml:space="preserve">The enumeration </w:t>
      </w:r>
      <w:proofErr w:type="spellStart"/>
      <w:r w:rsidRPr="006A0F90">
        <w:rPr>
          <w:rFonts w:eastAsia="等线" w:hint="eastAsia"/>
          <w:lang w:eastAsia="zh-CN"/>
        </w:rPr>
        <w:t>MeasurementType</w:t>
      </w:r>
      <w:proofErr w:type="spellEnd"/>
      <w:r w:rsidRPr="006A0F90">
        <w:rPr>
          <w:rFonts w:eastAsia="等线"/>
          <w:lang w:eastAsia="zh-CN"/>
        </w:rPr>
        <w:t xml:space="preserve"> </w:t>
      </w:r>
      <w:r w:rsidRPr="006A0F90">
        <w:rPr>
          <w:rFonts w:eastAsia="等线"/>
          <w:lang w:eastAsia="en-GB"/>
        </w:rPr>
        <w:t xml:space="preserve">defines </w:t>
      </w:r>
      <w:r w:rsidRPr="006A0F90">
        <w:rPr>
          <w:rFonts w:eastAsia="等线" w:hint="eastAsia"/>
          <w:lang w:eastAsia="zh-CN"/>
        </w:rPr>
        <w:t>Measurement Type</w:t>
      </w:r>
      <w:r w:rsidRPr="006A0F90">
        <w:rPr>
          <w:rFonts w:eastAsia="等线"/>
          <w:lang w:eastAsia="en-GB"/>
        </w:rPr>
        <w:t xml:space="preserve"> in the 5GC</w:t>
      </w:r>
      <w:r w:rsidRPr="006A0F90">
        <w:rPr>
          <w:rFonts w:eastAsia="等线" w:hint="eastAsia"/>
          <w:lang w:eastAsia="zh-CN"/>
        </w:rPr>
        <w:t xml:space="preserve"> UE level measurements </w:t>
      </w:r>
      <w:r w:rsidRPr="006A0F90">
        <w:rPr>
          <w:rFonts w:eastAsia="等线"/>
          <w:lang w:eastAsia="en-GB"/>
        </w:rPr>
        <w:t xml:space="preserve">trace. </w:t>
      </w:r>
      <w:r w:rsidRPr="006A0F90">
        <w:rPr>
          <w:rFonts w:eastAsia="等线" w:cs="Arial"/>
          <w:szCs w:val="18"/>
          <w:lang w:eastAsia="en-GB"/>
        </w:rPr>
        <w:t>See 3GPP TS</w:t>
      </w:r>
      <w:r w:rsidRPr="006A0F90">
        <w:rPr>
          <w:rFonts w:eastAsia="等线"/>
          <w:lang w:val="en-US" w:eastAsia="en-GB"/>
        </w:rPr>
        <w:t> 32.422 [19]</w:t>
      </w:r>
      <w:r w:rsidRPr="006A0F90">
        <w:rPr>
          <w:rFonts w:eastAsia="等线" w:hint="eastAsia"/>
          <w:lang w:val="en-US" w:eastAsia="zh-CN"/>
        </w:rPr>
        <w:t xml:space="preserve"> and </w:t>
      </w:r>
      <w:r w:rsidRPr="006A0F90">
        <w:rPr>
          <w:rFonts w:eastAsia="等线" w:cs="Arial"/>
          <w:szCs w:val="18"/>
          <w:lang w:eastAsia="en-GB"/>
        </w:rPr>
        <w:t>3GPP TS</w:t>
      </w:r>
      <w:r w:rsidRPr="006A0F90">
        <w:rPr>
          <w:rFonts w:eastAsia="等线"/>
          <w:lang w:val="en-US" w:eastAsia="en-GB"/>
        </w:rPr>
        <w:t> </w:t>
      </w:r>
      <w:r w:rsidRPr="006A0F90">
        <w:rPr>
          <w:rFonts w:eastAsia="等线" w:hint="eastAsia"/>
          <w:lang w:val="en-US" w:eastAsia="zh-CN"/>
        </w:rPr>
        <w:t>28</w:t>
      </w:r>
      <w:r w:rsidRPr="006A0F90">
        <w:rPr>
          <w:rFonts w:eastAsia="等线"/>
          <w:lang w:val="en-US" w:eastAsia="en-GB"/>
        </w:rPr>
        <w:t>.</w:t>
      </w:r>
      <w:r w:rsidRPr="006A0F90">
        <w:rPr>
          <w:rFonts w:eastAsia="等线" w:hint="eastAsia"/>
          <w:lang w:val="en-US" w:eastAsia="zh-CN"/>
        </w:rPr>
        <w:t>558</w:t>
      </w:r>
      <w:r w:rsidRPr="006A0F90">
        <w:rPr>
          <w:rFonts w:eastAsia="等线"/>
          <w:lang w:val="en-US" w:eastAsia="en-GB"/>
        </w:rPr>
        <w:t> [</w:t>
      </w:r>
      <w:r w:rsidRPr="006A0F90">
        <w:rPr>
          <w:rFonts w:eastAsia="等线"/>
          <w:lang w:eastAsia="zh-CN"/>
        </w:rPr>
        <w:t>66</w:t>
      </w:r>
      <w:r w:rsidRPr="006A0F90">
        <w:rPr>
          <w:rFonts w:eastAsia="等线"/>
          <w:lang w:val="en-US" w:eastAsia="en-GB"/>
        </w:rPr>
        <w:t>] for further description of the values</w:t>
      </w:r>
      <w:r w:rsidRPr="006A0F90">
        <w:rPr>
          <w:rFonts w:eastAsia="等线"/>
          <w:lang w:eastAsia="en-GB"/>
        </w:rPr>
        <w:t>.</w:t>
      </w:r>
    </w:p>
    <w:p w14:paraId="1820494F" w14:textId="77777777" w:rsidR="006A0F90" w:rsidRPr="006A0F90" w:rsidRDefault="006A0F90" w:rsidP="006A0F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6A0F90">
        <w:rPr>
          <w:rFonts w:ascii="Arial" w:eastAsia="等线" w:hAnsi="Arial"/>
          <w:b/>
          <w:lang w:eastAsia="en-GB"/>
        </w:rPr>
        <w:t>Table 5.6.3.</w:t>
      </w:r>
      <w:r w:rsidRPr="006A0F90">
        <w:rPr>
          <w:rFonts w:ascii="Arial" w:eastAsia="等线" w:hAnsi="Arial"/>
          <w:b/>
          <w:lang w:eastAsia="zh-CN"/>
        </w:rPr>
        <w:t>23</w:t>
      </w:r>
      <w:r w:rsidRPr="006A0F90">
        <w:rPr>
          <w:rFonts w:ascii="Arial" w:eastAsia="等线" w:hAnsi="Arial"/>
          <w:b/>
          <w:lang w:eastAsia="en-GB"/>
        </w:rPr>
        <w:t xml:space="preserve">-1: Enumeration </w:t>
      </w:r>
      <w:proofErr w:type="spellStart"/>
      <w:r w:rsidRPr="006A0F90">
        <w:rPr>
          <w:rFonts w:ascii="Arial" w:eastAsia="等线" w:hAnsi="Arial" w:hint="eastAsia"/>
          <w:b/>
          <w:lang w:eastAsia="zh-CN"/>
        </w:rPr>
        <w:t>MeasurementType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4178"/>
      </w:tblGrid>
      <w:tr w:rsidR="006A0F90" w:rsidRPr="006A0F90" w14:paraId="2E819FDF" w14:textId="77777777" w:rsidTr="00943DD5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91D1D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b/>
                <w:sz w:val="18"/>
                <w:lang w:eastAsia="en-GB"/>
              </w:rPr>
              <w:t>Enumeration value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EAAF7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6A0F90" w:rsidRPr="006A0F90" w14:paraId="6DE6AA43" w14:textId="77777777" w:rsidTr="00943DD5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EF532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bookmarkStart w:id="8" w:name="_Hlk164285957"/>
            <w:r w:rsidRPr="006A0F90">
              <w:rPr>
                <w:rFonts w:ascii="Arial" w:eastAsia="等线" w:hAnsi="Arial"/>
                <w:sz w:val="18"/>
                <w:lang w:eastAsia="en-GB"/>
              </w:rPr>
              <w:t>"GTP_DELAYDLPSAUPFUEMEAN_SNSSAI_QFI"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14812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6A0F90">
              <w:rPr>
                <w:rFonts w:ascii="Arial" w:eastAsia="等线" w:hAnsi="Arial"/>
                <w:sz w:val="18"/>
                <w:lang w:eastAsia="en-GB"/>
              </w:rPr>
              <w:t>GTP.DelayDlPsaUpfUeMean.SNSSAI.QFI</w:t>
            </w:r>
            <w:proofErr w:type="spellEnd"/>
            <w:r w:rsidRPr="006A0F90">
              <w:rPr>
                <w:rFonts w:ascii="Arial" w:eastAsia="等线" w:hAnsi="Arial"/>
                <w:sz w:val="18"/>
                <w:lang w:eastAsia="en-GB"/>
              </w:rPr>
              <w:t>.</w:t>
            </w:r>
          </w:p>
        </w:tc>
      </w:tr>
      <w:tr w:rsidR="006A0F90" w:rsidRPr="006A0F90" w14:paraId="33521DFE" w14:textId="77777777" w:rsidTr="00943DD5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EB05E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sz w:val="18"/>
                <w:lang w:eastAsia="en-GB"/>
              </w:rPr>
              <w:t>"GTP_DELAYULPSAUPFUEMEANEXCD1_SNSSAI_QFI"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0F2DF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sz w:val="18"/>
                <w:lang w:eastAsia="en-GB"/>
              </w:rPr>
              <w:t>GTP.DelayUlPsaUpfUeMeanExcD1.SNSSAI.QFI.</w:t>
            </w:r>
          </w:p>
        </w:tc>
      </w:tr>
      <w:tr w:rsidR="006A0F90" w:rsidRPr="006A0F90" w14:paraId="7AFDF83B" w14:textId="77777777" w:rsidTr="00943DD5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56FF6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sz w:val="18"/>
                <w:lang w:eastAsia="en-GB"/>
              </w:rPr>
              <w:t>"GTP_DELAYDLPSAUPFUEMEANINCD1_SNSSAI_QFI"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536A4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sz w:val="18"/>
                <w:lang w:eastAsia="en-GB"/>
              </w:rPr>
              <w:t>GTP.DelayDlPsaUpfUeMeanIncD1.SNSSAI.QFI.</w:t>
            </w:r>
          </w:p>
        </w:tc>
      </w:tr>
      <w:tr w:rsidR="006A0F90" w:rsidRPr="006A0F90" w14:paraId="56F59899" w14:textId="77777777" w:rsidTr="00943DD5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8FAA6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sz w:val="18"/>
                <w:lang w:eastAsia="en-GB"/>
              </w:rPr>
              <w:t>"GTP_DELAYULPSAUPFNGRANMEAN_SNSSAI_QFI"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49F06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6A0F90">
              <w:rPr>
                <w:rFonts w:ascii="Arial" w:eastAsia="等线" w:hAnsi="Arial"/>
                <w:sz w:val="18"/>
                <w:lang w:eastAsia="en-GB"/>
              </w:rPr>
              <w:t>GTP.DelayUlPsaUpfNgranMean.SNSSAI.QFI</w:t>
            </w:r>
            <w:proofErr w:type="spellEnd"/>
            <w:r w:rsidRPr="006A0F90">
              <w:rPr>
                <w:rFonts w:ascii="Arial" w:eastAsia="等线" w:hAnsi="Arial"/>
                <w:sz w:val="18"/>
                <w:lang w:eastAsia="en-GB"/>
              </w:rPr>
              <w:t>.</w:t>
            </w:r>
          </w:p>
        </w:tc>
      </w:tr>
      <w:tr w:rsidR="006A0F90" w:rsidRPr="006A0F90" w14:paraId="464DED18" w14:textId="77777777" w:rsidTr="00943DD5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C033F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sz w:val="18"/>
                <w:lang w:eastAsia="en-GB"/>
              </w:rPr>
              <w:t>"GTP_DELAYDLPSAUPFNGRANMEAN_SNSSAI_QFI"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53D4F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6A0F90">
              <w:rPr>
                <w:rFonts w:ascii="Arial" w:eastAsia="等线" w:hAnsi="Arial"/>
                <w:sz w:val="18"/>
                <w:lang w:eastAsia="en-GB"/>
              </w:rPr>
              <w:t>GTP.DelayDlPsaUpfNgranMean.SNSSAI.QFI</w:t>
            </w:r>
            <w:proofErr w:type="spellEnd"/>
            <w:r w:rsidRPr="006A0F90">
              <w:rPr>
                <w:rFonts w:ascii="Arial" w:eastAsia="等线" w:hAnsi="Arial"/>
                <w:sz w:val="18"/>
                <w:lang w:eastAsia="en-GB"/>
              </w:rPr>
              <w:t>.</w:t>
            </w:r>
          </w:p>
        </w:tc>
      </w:tr>
      <w:tr w:rsidR="006B0988" w:rsidRPr="006A0F90" w14:paraId="6AB330A2" w14:textId="77777777" w:rsidTr="00943DD5">
        <w:trPr>
          <w:jc w:val="center"/>
          <w:ins w:id="9" w:author="Rong" w:date="2024-11-05T18:43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6154A" w14:textId="667E75DF" w:rsidR="006B0988" w:rsidRPr="006A0F90" w:rsidRDefault="006B0988" w:rsidP="00C34FC8">
            <w:pPr>
              <w:pStyle w:val="TAL"/>
              <w:rPr>
                <w:ins w:id="10" w:author="Rong" w:date="2024-11-05T18:43:00Z" w16du:dateUtc="2024-11-05T10:43:00Z"/>
                <w:lang w:eastAsia="en-GB"/>
              </w:rPr>
            </w:pPr>
            <w:ins w:id="11" w:author="Rong" w:date="2024-11-05T18:43:00Z" w16du:dateUtc="2024-11-05T10:43:00Z">
              <w:r w:rsidRPr="006B0988">
                <w:rPr>
                  <w:lang w:eastAsia="en-GB"/>
                </w:rPr>
                <w:t>"GTP_RTTDELAYPSAUPFNGRANMEAN"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95EB" w14:textId="35B84C90" w:rsidR="006B0988" w:rsidRPr="006A0F90" w:rsidRDefault="006B0988" w:rsidP="00C34FC8">
            <w:pPr>
              <w:pStyle w:val="TAL"/>
              <w:rPr>
                <w:ins w:id="12" w:author="Rong" w:date="2024-11-05T18:43:00Z" w16du:dateUtc="2024-11-05T10:43:00Z"/>
                <w:lang w:eastAsia="zh-CN"/>
              </w:rPr>
            </w:pPr>
            <w:proofErr w:type="spellStart"/>
            <w:ins w:id="13" w:author="Rong" w:date="2024-11-05T18:44:00Z" w16du:dateUtc="2024-11-05T10:44:00Z">
              <w:r w:rsidRPr="006B0988">
                <w:rPr>
                  <w:lang w:eastAsia="en-GB"/>
                </w:rPr>
                <w:t>GTP.RttDelayPsaUpfNgranMean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B0988" w:rsidRPr="006A0F90" w14:paraId="2762206A" w14:textId="77777777" w:rsidTr="00943DD5">
        <w:trPr>
          <w:jc w:val="center"/>
          <w:ins w:id="14" w:author="Rong" w:date="2024-11-05T18:43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B9798" w14:textId="415D1D73" w:rsidR="006B0988" w:rsidRPr="006A0F90" w:rsidRDefault="006B0988" w:rsidP="00C34FC8">
            <w:pPr>
              <w:pStyle w:val="TAL"/>
              <w:rPr>
                <w:ins w:id="15" w:author="Rong" w:date="2024-11-05T18:43:00Z" w16du:dateUtc="2024-11-05T10:43:00Z"/>
                <w:lang w:eastAsia="en-GB"/>
              </w:rPr>
            </w:pPr>
            <w:ins w:id="16" w:author="Rong" w:date="2024-11-05T18:44:00Z" w16du:dateUtc="2024-11-05T10:44:00Z">
              <w:r w:rsidRPr="006B0988">
                <w:rPr>
                  <w:lang w:eastAsia="en-GB"/>
                </w:rPr>
                <w:t>"GTP_RTTDELAYPSAUPFNGRANMEAN_SNSSAI"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39F46" w14:textId="7A5E0906" w:rsidR="006B0988" w:rsidRPr="006A0F90" w:rsidRDefault="006B0988" w:rsidP="00C34FC8">
            <w:pPr>
              <w:pStyle w:val="TAL"/>
              <w:rPr>
                <w:ins w:id="17" w:author="Rong" w:date="2024-11-05T18:43:00Z" w16du:dateUtc="2024-11-05T10:43:00Z"/>
                <w:lang w:eastAsia="zh-CN"/>
              </w:rPr>
            </w:pPr>
            <w:proofErr w:type="spellStart"/>
            <w:ins w:id="18" w:author="Rong" w:date="2024-11-05T18:44:00Z" w16du:dateUtc="2024-11-05T10:44:00Z">
              <w:r w:rsidRPr="006B0988">
                <w:rPr>
                  <w:lang w:eastAsia="en-GB"/>
                </w:rPr>
                <w:t>GTP.RttDelayPsaUpfNgranMean_SNSSAI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B0988" w:rsidRPr="006A0F90" w14:paraId="3331AAA8" w14:textId="77777777" w:rsidTr="00943DD5">
        <w:trPr>
          <w:jc w:val="center"/>
          <w:ins w:id="19" w:author="Rong" w:date="2024-11-05T18:43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0161A" w14:textId="5ECD318F" w:rsidR="006B0988" w:rsidRPr="006A0F90" w:rsidRDefault="006B0988" w:rsidP="00C34FC8">
            <w:pPr>
              <w:pStyle w:val="TAL"/>
              <w:rPr>
                <w:ins w:id="20" w:author="Rong" w:date="2024-11-05T18:43:00Z" w16du:dateUtc="2024-11-05T10:43:00Z"/>
                <w:lang w:eastAsia="en-GB"/>
              </w:rPr>
            </w:pPr>
            <w:ins w:id="21" w:author="Rong" w:date="2024-11-05T18:44:00Z" w16du:dateUtc="2024-11-05T10:44:00Z">
              <w:r w:rsidRPr="006B0988">
                <w:rPr>
                  <w:lang w:eastAsia="en-GB"/>
                </w:rPr>
                <w:t>"GTP_RTTDELAYPSAUPFNGRANMEAN_QFI"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CCAEC" w14:textId="048D2DC9" w:rsidR="006B0988" w:rsidRPr="006A0F90" w:rsidRDefault="006B0988" w:rsidP="00C34FC8">
            <w:pPr>
              <w:pStyle w:val="TAL"/>
              <w:rPr>
                <w:ins w:id="22" w:author="Rong" w:date="2024-11-05T18:43:00Z" w16du:dateUtc="2024-11-05T10:43:00Z"/>
                <w:lang w:eastAsia="zh-CN"/>
              </w:rPr>
            </w:pPr>
            <w:proofErr w:type="spellStart"/>
            <w:ins w:id="23" w:author="Rong" w:date="2024-11-05T18:44:00Z" w16du:dateUtc="2024-11-05T10:44:00Z">
              <w:r w:rsidRPr="006B0988">
                <w:rPr>
                  <w:lang w:eastAsia="en-GB"/>
                </w:rPr>
                <w:t>GTP.RttDelayPsaUpfNgranMean_QFI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B0988" w:rsidRPr="006A0F90" w14:paraId="43804D02" w14:textId="77777777" w:rsidTr="00943DD5">
        <w:trPr>
          <w:jc w:val="center"/>
          <w:ins w:id="24" w:author="Rong" w:date="2024-11-05T18:43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DE98" w14:textId="7533358D" w:rsidR="006B0988" w:rsidRPr="006A0F90" w:rsidRDefault="006B0988" w:rsidP="00C34FC8">
            <w:pPr>
              <w:pStyle w:val="TAL"/>
              <w:rPr>
                <w:ins w:id="25" w:author="Rong" w:date="2024-11-05T18:43:00Z" w16du:dateUtc="2024-11-05T10:43:00Z"/>
                <w:lang w:eastAsia="en-GB"/>
              </w:rPr>
            </w:pPr>
            <w:ins w:id="26" w:author="Rong" w:date="2024-11-05T18:44:00Z" w16du:dateUtc="2024-11-05T10:44:00Z">
              <w:r w:rsidRPr="006B0988">
                <w:rPr>
                  <w:lang w:eastAsia="en-GB"/>
                </w:rPr>
                <w:t>"GTP_RTTDELAYPSAUPFNGRANMEAN_SNSSAI_QFI"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2ABB" w14:textId="37221C36" w:rsidR="006B0988" w:rsidRPr="006A0F90" w:rsidRDefault="006B0988" w:rsidP="00C34FC8">
            <w:pPr>
              <w:pStyle w:val="TAL"/>
              <w:rPr>
                <w:ins w:id="27" w:author="Rong" w:date="2024-11-05T18:43:00Z" w16du:dateUtc="2024-11-05T10:43:00Z"/>
                <w:lang w:eastAsia="zh-CN"/>
              </w:rPr>
            </w:pPr>
            <w:proofErr w:type="spellStart"/>
            <w:ins w:id="28" w:author="Rong" w:date="2024-11-05T18:44:00Z" w16du:dateUtc="2024-11-05T10:44:00Z">
              <w:r w:rsidRPr="006B0988">
                <w:rPr>
                  <w:lang w:eastAsia="en-GB"/>
                </w:rPr>
                <w:t>GTP.RttDelayPsaUpfNgranMean_SNSSAI_QFI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bookmarkEnd w:id="8"/>
    </w:tbl>
    <w:p w14:paraId="368D930D" w14:textId="77777777" w:rsidR="006A0F90" w:rsidRPr="006A0F90" w:rsidRDefault="006A0F90" w:rsidP="006A0F9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bookmarkEnd w:id="2"/>
    <w:bookmarkEnd w:id="3"/>
    <w:bookmarkEnd w:id="4"/>
    <w:bookmarkEnd w:id="5"/>
    <w:bookmarkEnd w:id="6"/>
    <w:bookmarkEnd w:id="7"/>
    <w:p w14:paraId="5D0908E1" w14:textId="77777777" w:rsidR="00885328" w:rsidRPr="006B5418" w:rsidRDefault="00885328" w:rsidP="008853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98A99C" w14:textId="77777777" w:rsidR="006A0F90" w:rsidRPr="006A0F90" w:rsidRDefault="006A0F90" w:rsidP="006A0F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29" w:name="_Toc24925935"/>
      <w:bookmarkStart w:id="30" w:name="_Toc24926113"/>
      <w:bookmarkStart w:id="31" w:name="_Toc24926289"/>
      <w:bookmarkStart w:id="32" w:name="_Toc33964149"/>
      <w:bookmarkStart w:id="33" w:name="_Toc33980916"/>
      <w:bookmarkStart w:id="34" w:name="_Toc36462718"/>
      <w:bookmarkStart w:id="35" w:name="_Toc36462914"/>
      <w:bookmarkStart w:id="36" w:name="_Toc43026185"/>
      <w:bookmarkStart w:id="37" w:name="_Toc49763719"/>
      <w:bookmarkStart w:id="38" w:name="_Toc56754420"/>
      <w:bookmarkStart w:id="39" w:name="_Toc88743220"/>
      <w:bookmarkStart w:id="40" w:name="_Toc101254144"/>
      <w:bookmarkStart w:id="41" w:name="_Toc101254585"/>
      <w:bookmarkStart w:id="42" w:name="_Toc104112297"/>
      <w:bookmarkStart w:id="43" w:name="_Toc104192471"/>
      <w:bookmarkStart w:id="44" w:name="_Toc104193035"/>
      <w:bookmarkStart w:id="45" w:name="_Toc133336429"/>
      <w:bookmarkStart w:id="46" w:name="_Toc143984951"/>
      <w:bookmarkStart w:id="47" w:name="_Toc144147728"/>
      <w:bookmarkStart w:id="48" w:name="_Toc153885533"/>
      <w:bookmarkStart w:id="49" w:name="_Toc177549099"/>
      <w:bookmarkStart w:id="50" w:name="_Toc25074011"/>
      <w:bookmarkStart w:id="51" w:name="_Toc34063203"/>
      <w:bookmarkStart w:id="52" w:name="_Toc43120188"/>
      <w:bookmarkStart w:id="53" w:name="_Toc49768245"/>
      <w:bookmarkStart w:id="54" w:name="_Toc56434421"/>
      <w:bookmarkStart w:id="55" w:name="_Toc177463636"/>
      <w:bookmarkStart w:id="56" w:name="_Hlk104212256"/>
      <w:r w:rsidRPr="006A0F90">
        <w:rPr>
          <w:rFonts w:ascii="Arial" w:eastAsia="等线" w:hAnsi="Arial"/>
          <w:sz w:val="36"/>
          <w:lang w:eastAsia="en-GB"/>
        </w:rPr>
        <w:t>A.2</w:t>
      </w:r>
      <w:r w:rsidRPr="006A0F90">
        <w:rPr>
          <w:rFonts w:ascii="Arial" w:eastAsia="等线" w:hAnsi="Arial"/>
          <w:sz w:val="36"/>
          <w:lang w:eastAsia="en-GB"/>
        </w:rPr>
        <w:tab/>
        <w:t>Data related to Common Data Types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CAFA355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proofErr w:type="spellStart"/>
      <w:r w:rsidRPr="006A0F90">
        <w:rPr>
          <w:rFonts w:ascii="Courier New" w:eastAsia="等线" w:hAnsi="Courier New"/>
          <w:sz w:val="16"/>
          <w:lang w:val="en-US" w:eastAsia="en-GB"/>
        </w:rPr>
        <w:t>openapi</w:t>
      </w:r>
      <w:proofErr w:type="spellEnd"/>
      <w:r w:rsidRPr="006A0F90">
        <w:rPr>
          <w:rFonts w:ascii="Courier New" w:eastAsia="等线" w:hAnsi="Courier New"/>
          <w:sz w:val="16"/>
          <w:lang w:val="en-US" w:eastAsia="en-GB"/>
        </w:rPr>
        <w:t>: 3.0.0</w:t>
      </w:r>
    </w:p>
    <w:p w14:paraId="3919CFAB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2E409A28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>info:</w:t>
      </w:r>
    </w:p>
    <w:p w14:paraId="7F66AB7F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 xml:space="preserve">  version: '1.</w:t>
      </w:r>
      <w:r w:rsidRPr="006A0F90">
        <w:rPr>
          <w:rFonts w:ascii="Courier New" w:eastAsia="等线" w:hAnsi="Courier New"/>
          <w:sz w:val="16"/>
          <w:lang w:eastAsia="en-GB"/>
        </w:rPr>
        <w:t>6</w:t>
      </w:r>
      <w:r w:rsidRPr="006A0F90">
        <w:rPr>
          <w:rFonts w:ascii="Courier New" w:eastAsia="等线" w:hAnsi="Courier New"/>
          <w:sz w:val="16"/>
          <w:lang w:val="en-US" w:eastAsia="en-GB"/>
        </w:rPr>
        <w:t>.0</w:t>
      </w:r>
      <w:r w:rsidRPr="006A0F90">
        <w:rPr>
          <w:rFonts w:ascii="Courier New" w:eastAsia="等线" w:hAnsi="Courier New"/>
          <w:sz w:val="16"/>
          <w:lang w:eastAsia="en-GB"/>
        </w:rPr>
        <w:t>-alpha.1</w:t>
      </w:r>
      <w:r w:rsidRPr="006A0F90">
        <w:rPr>
          <w:rFonts w:ascii="Courier New" w:eastAsia="等线" w:hAnsi="Courier New"/>
          <w:sz w:val="16"/>
          <w:lang w:val="en-US" w:eastAsia="en-GB"/>
        </w:rPr>
        <w:t>'</w:t>
      </w:r>
    </w:p>
    <w:p w14:paraId="20CE2578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1F8029AA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12CB13A9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 xml:space="preserve">  title: 'Common Data Types'</w:t>
      </w:r>
    </w:p>
    <w:p w14:paraId="13BDF704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 xml:space="preserve">  description: |</w:t>
      </w:r>
    </w:p>
    <w:p w14:paraId="79BA05E7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 xml:space="preserve">    Common Data Types for Service Based Interfaces.  </w:t>
      </w:r>
    </w:p>
    <w:p w14:paraId="70816A9F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6A0F90">
        <w:rPr>
          <w:rFonts w:ascii="Courier New" w:eastAsia="等线" w:hAnsi="Courier New"/>
          <w:sz w:val="16"/>
          <w:lang w:eastAsia="en-GB"/>
        </w:rPr>
        <w:t xml:space="preserve">    © 2024, 3GPP Organizational Partners (ARIB, ATIS, CCSA, ETSI, TSDSI, TTA, TTC).</w:t>
      </w:r>
      <w:r w:rsidRPr="006A0F90">
        <w:rPr>
          <w:rFonts w:ascii="Courier New" w:eastAsia="等线" w:hAnsi="Courier New"/>
          <w:sz w:val="16"/>
          <w:lang w:val="en-US" w:eastAsia="en-GB"/>
        </w:rPr>
        <w:t>  </w:t>
      </w:r>
    </w:p>
    <w:p w14:paraId="2FE451C5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6A0F90">
        <w:rPr>
          <w:rFonts w:ascii="Courier New" w:eastAsia="等线" w:hAnsi="Courier New"/>
          <w:sz w:val="16"/>
          <w:lang w:eastAsia="en-GB"/>
        </w:rPr>
        <w:t xml:space="preserve">    All rights reserved.</w:t>
      </w:r>
      <w:r w:rsidRPr="006A0F90">
        <w:rPr>
          <w:rFonts w:ascii="Courier New" w:eastAsia="等线" w:hAnsi="Courier New"/>
          <w:sz w:val="16"/>
          <w:lang w:val="en-US" w:eastAsia="en-GB"/>
        </w:rPr>
        <w:t>  </w:t>
      </w:r>
    </w:p>
    <w:p w14:paraId="6521BDB8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5A781CCD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proofErr w:type="spellStart"/>
      <w:r w:rsidRPr="006A0F90">
        <w:rPr>
          <w:rFonts w:ascii="Courier New" w:eastAsia="等线" w:hAnsi="Courier New"/>
          <w:sz w:val="16"/>
          <w:lang w:val="en-US" w:eastAsia="en-GB"/>
        </w:rPr>
        <w:t>externalDocs</w:t>
      </w:r>
      <w:proofErr w:type="spellEnd"/>
      <w:r w:rsidRPr="006A0F90">
        <w:rPr>
          <w:rFonts w:ascii="Courier New" w:eastAsia="等线" w:hAnsi="Courier New"/>
          <w:sz w:val="16"/>
          <w:lang w:val="en-US" w:eastAsia="en-GB"/>
        </w:rPr>
        <w:t>:</w:t>
      </w:r>
    </w:p>
    <w:p w14:paraId="4CF5BFF6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 xml:space="preserve">  description: 3GPP TS 29.571 Common Data Types for Service Based Interfaces, version 1</w:t>
      </w:r>
      <w:r w:rsidRPr="006A0F90">
        <w:rPr>
          <w:rFonts w:ascii="Courier New" w:eastAsia="等线" w:hAnsi="Courier New"/>
          <w:sz w:val="16"/>
          <w:lang w:eastAsia="en-GB"/>
        </w:rPr>
        <w:t>9</w:t>
      </w:r>
      <w:r w:rsidRPr="006A0F90">
        <w:rPr>
          <w:rFonts w:ascii="Courier New" w:eastAsia="等线" w:hAnsi="Courier New"/>
          <w:sz w:val="16"/>
          <w:lang w:val="en-US" w:eastAsia="en-GB"/>
        </w:rPr>
        <w:t>.</w:t>
      </w:r>
      <w:r w:rsidRPr="006A0F90">
        <w:rPr>
          <w:rFonts w:ascii="Courier New" w:eastAsia="等线" w:hAnsi="Courier New"/>
          <w:sz w:val="16"/>
          <w:lang w:eastAsia="en-GB"/>
        </w:rPr>
        <w:t>0</w:t>
      </w:r>
      <w:r w:rsidRPr="006A0F90">
        <w:rPr>
          <w:rFonts w:ascii="Courier New" w:eastAsia="等线" w:hAnsi="Courier New"/>
          <w:sz w:val="16"/>
          <w:lang w:val="en-US" w:eastAsia="en-GB"/>
        </w:rPr>
        <w:t>.0</w:t>
      </w:r>
    </w:p>
    <w:p w14:paraId="0AD211E5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 xml:space="preserve">  url: 'https://www.3gpp.org/ftp/Specs/archive/29_series/29.571/'</w:t>
      </w:r>
    </w:p>
    <w:p w14:paraId="38052348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382757A0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>paths: {}</w:t>
      </w:r>
    </w:p>
    <w:p w14:paraId="58596021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>components:</w:t>
      </w:r>
    </w:p>
    <w:p w14:paraId="77C9A501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 xml:space="preserve">  schemas:</w:t>
      </w:r>
    </w:p>
    <w:p w14:paraId="0DCC2176" w14:textId="77777777" w:rsid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zh-CN"/>
        </w:rPr>
      </w:pPr>
    </w:p>
    <w:p w14:paraId="350001A6" w14:textId="77777777" w:rsid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zh-CN"/>
        </w:rPr>
      </w:pPr>
    </w:p>
    <w:p w14:paraId="4D13DA86" w14:textId="36B97152" w:rsid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zh-CN"/>
        </w:rPr>
      </w:pPr>
      <w:r w:rsidRPr="00B4019F">
        <w:rPr>
          <w:rFonts w:ascii="Courier New" w:eastAsia="等线" w:hAnsi="Courier New" w:hint="eastAsia"/>
          <w:color w:val="548DD4" w:themeColor="text2" w:themeTint="99"/>
          <w:sz w:val="16"/>
          <w:lang w:val="en-US" w:eastAsia="zh-CN"/>
        </w:rPr>
        <w:t>[</w:t>
      </w:r>
      <w:r w:rsidRPr="00B4019F">
        <w:rPr>
          <w:rFonts w:ascii="Courier New" w:eastAsia="等线" w:hAnsi="Courier New"/>
          <w:color w:val="548DD4" w:themeColor="text2" w:themeTint="99"/>
          <w:sz w:val="16"/>
          <w:lang w:val="en-US" w:eastAsia="zh-CN"/>
        </w:rPr>
        <w:t>…</w:t>
      </w:r>
      <w:r w:rsidRPr="00B4019F">
        <w:rPr>
          <w:rFonts w:ascii="Courier New" w:eastAsia="等线" w:hAnsi="Courier New" w:hint="eastAsia"/>
          <w:color w:val="548DD4" w:themeColor="text2" w:themeTint="99"/>
          <w:sz w:val="16"/>
          <w:lang w:val="en-US" w:eastAsia="zh-CN"/>
        </w:rPr>
        <w:t>]</w:t>
      </w:r>
    </w:p>
    <w:p w14:paraId="39B8526B" w14:textId="77777777" w:rsidR="006A0F90" w:rsidRDefault="006A0F90" w:rsidP="006A0F90">
      <w:pPr>
        <w:pStyle w:val="PL"/>
        <w:rPr>
          <w:lang w:val="en-US" w:eastAsia="zh-CN"/>
        </w:rPr>
      </w:pPr>
    </w:p>
    <w:p w14:paraId="5FB163EA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MeasurementType:</w:t>
      </w:r>
    </w:p>
    <w:p w14:paraId="3352F016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anyOf:</w:t>
      </w:r>
    </w:p>
    <w:p w14:paraId="0FD13AEF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- type: string</w:t>
      </w:r>
    </w:p>
    <w:p w14:paraId="68CEAC7A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  enum:</w:t>
      </w:r>
    </w:p>
    <w:p w14:paraId="5BBBB35D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    - GTP_DELAYDLPSAUPFUEMEAN_SNSSAI_QFI</w:t>
      </w:r>
    </w:p>
    <w:p w14:paraId="4ADCD7F8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    - GTP_DELAYULPSAUPFUEMEANEXCD1_SNSSAI_QFI</w:t>
      </w:r>
    </w:p>
    <w:p w14:paraId="15560F20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    - GTP_DELAYDLPSAUPFUEMEANINCD1_SNSSAI_QFI</w:t>
      </w:r>
    </w:p>
    <w:p w14:paraId="218F03C9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    - GTP_DELAYULPSAUPFNGRANMEAN_SNSSAI_QFI</w:t>
      </w:r>
    </w:p>
    <w:p w14:paraId="0691029A" w14:textId="77777777" w:rsidR="006A0F90" w:rsidRDefault="006A0F90" w:rsidP="006A0F90">
      <w:pPr>
        <w:pStyle w:val="PL"/>
        <w:rPr>
          <w:ins w:id="57" w:author="Rong" w:date="2024-11-05T18:47:00Z" w16du:dateUtc="2024-11-05T10:47:00Z"/>
          <w:lang w:val="en-US" w:eastAsia="en-GB"/>
        </w:rPr>
      </w:pPr>
      <w:r w:rsidRPr="006A0F90">
        <w:rPr>
          <w:lang w:val="en-US" w:eastAsia="en-GB"/>
        </w:rPr>
        <w:t xml:space="preserve">            - GTP_DELAYDLPSAUPFNGRANMEAN_SNSSAI_QFI</w:t>
      </w:r>
    </w:p>
    <w:p w14:paraId="59523AC6" w14:textId="77777777" w:rsidR="00EB586A" w:rsidRPr="00EB586A" w:rsidRDefault="00EB586A" w:rsidP="00EB586A">
      <w:pPr>
        <w:pStyle w:val="PL"/>
        <w:rPr>
          <w:ins w:id="58" w:author="Rong" w:date="2024-11-05T18:47:00Z" w16du:dateUtc="2024-11-05T10:47:00Z"/>
          <w:lang w:val="en-US" w:eastAsia="en-GB"/>
        </w:rPr>
      </w:pPr>
      <w:ins w:id="59" w:author="Rong" w:date="2024-11-05T18:47:00Z" w16du:dateUtc="2024-11-05T10:47:00Z">
        <w:r w:rsidRPr="00EB586A">
          <w:rPr>
            <w:lang w:val="en-US" w:eastAsia="en-GB"/>
          </w:rPr>
          <w:t xml:space="preserve">            - GTP_RTTDELAYPSAUPFNGRANMEAN</w:t>
        </w:r>
      </w:ins>
    </w:p>
    <w:p w14:paraId="42A5948C" w14:textId="77777777" w:rsidR="00EB586A" w:rsidRPr="00EB586A" w:rsidRDefault="00EB586A" w:rsidP="00EB586A">
      <w:pPr>
        <w:pStyle w:val="PL"/>
        <w:rPr>
          <w:ins w:id="60" w:author="Rong" w:date="2024-11-05T18:47:00Z" w16du:dateUtc="2024-11-05T10:47:00Z"/>
          <w:lang w:val="en-US" w:eastAsia="en-GB"/>
        </w:rPr>
      </w:pPr>
      <w:ins w:id="61" w:author="Rong" w:date="2024-11-05T18:47:00Z" w16du:dateUtc="2024-11-05T10:47:00Z">
        <w:r w:rsidRPr="00EB586A">
          <w:rPr>
            <w:lang w:val="en-US" w:eastAsia="en-GB"/>
          </w:rPr>
          <w:t xml:space="preserve">            - GTP_RTTDELAYPSAUPFNGRANMEAN_SNSSAI</w:t>
        </w:r>
      </w:ins>
    </w:p>
    <w:p w14:paraId="654097CC" w14:textId="77777777" w:rsidR="00EB586A" w:rsidRPr="00EB586A" w:rsidRDefault="00EB586A" w:rsidP="00EB586A">
      <w:pPr>
        <w:pStyle w:val="PL"/>
        <w:rPr>
          <w:ins w:id="62" w:author="Rong" w:date="2024-11-05T18:47:00Z" w16du:dateUtc="2024-11-05T10:47:00Z"/>
          <w:lang w:val="en-US" w:eastAsia="en-GB"/>
        </w:rPr>
      </w:pPr>
      <w:ins w:id="63" w:author="Rong" w:date="2024-11-05T18:47:00Z" w16du:dateUtc="2024-11-05T10:47:00Z">
        <w:r w:rsidRPr="00EB586A">
          <w:rPr>
            <w:lang w:val="en-US" w:eastAsia="en-GB"/>
          </w:rPr>
          <w:t xml:space="preserve">            - GTP_RTTDELAYPSAUPFNGRANMEAN_QFI</w:t>
        </w:r>
      </w:ins>
    </w:p>
    <w:p w14:paraId="58375B1B" w14:textId="7A0C5E3F" w:rsidR="00EB586A" w:rsidRPr="006A0F90" w:rsidRDefault="00EB586A" w:rsidP="00EB586A">
      <w:pPr>
        <w:pStyle w:val="PL"/>
        <w:rPr>
          <w:lang w:val="en-US" w:eastAsia="en-GB"/>
        </w:rPr>
      </w:pPr>
      <w:ins w:id="64" w:author="Rong" w:date="2024-11-05T18:47:00Z" w16du:dateUtc="2024-11-05T10:47:00Z">
        <w:r w:rsidRPr="00EB586A">
          <w:rPr>
            <w:lang w:val="en-US" w:eastAsia="en-GB"/>
          </w:rPr>
          <w:t xml:space="preserve">            - GTP_RTTDELAYPSAUPFNGRANMEAN_SNSSAI_QFI</w:t>
        </w:r>
      </w:ins>
    </w:p>
    <w:p w14:paraId="041D737D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- type: string</w:t>
      </w:r>
    </w:p>
    <w:p w14:paraId="78E435F5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description: &gt;</w:t>
      </w:r>
    </w:p>
    <w:p w14:paraId="65F6F701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The enumeration MeasurementType defines Measurement Type in the</w:t>
      </w:r>
    </w:p>
    <w:p w14:paraId="4E6EDD12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eastAsia="en-GB"/>
        </w:rPr>
        <w:t xml:space="preserve">        5GC</w:t>
      </w:r>
      <w:r w:rsidRPr="006A0F90">
        <w:rPr>
          <w:lang w:val="en-US" w:eastAsia="en-GB"/>
        </w:rPr>
        <w:t xml:space="preserve"> UE level measurements trace.</w:t>
      </w:r>
    </w:p>
    <w:p w14:paraId="0E23D11C" w14:textId="77777777" w:rsidR="006A0F90" w:rsidRPr="006A0F90" w:rsidRDefault="006A0F90" w:rsidP="006A0F90">
      <w:pPr>
        <w:pStyle w:val="PL"/>
        <w:rPr>
          <w:lang w:val="en-US" w:eastAsia="en-GB"/>
        </w:rPr>
      </w:pPr>
    </w:p>
    <w:p w14:paraId="07922EFA" w14:textId="77777777" w:rsidR="006A0F90" w:rsidRDefault="006A0F90" w:rsidP="006A0F90">
      <w:pPr>
        <w:pStyle w:val="PL"/>
        <w:rPr>
          <w:lang w:val="en-US" w:eastAsia="zh-CN"/>
        </w:rPr>
      </w:pPr>
    </w:p>
    <w:p w14:paraId="59AEEAF6" w14:textId="0A0B338F" w:rsid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zh-CN"/>
        </w:rPr>
      </w:pPr>
      <w:r w:rsidRPr="00B4019F">
        <w:rPr>
          <w:rFonts w:ascii="Courier New" w:eastAsia="等线" w:hAnsi="Courier New" w:hint="eastAsia"/>
          <w:color w:val="548DD4" w:themeColor="text2" w:themeTint="99"/>
          <w:sz w:val="16"/>
          <w:lang w:val="en-US" w:eastAsia="zh-CN"/>
        </w:rPr>
        <w:t>[</w:t>
      </w:r>
      <w:r w:rsidRPr="00B4019F">
        <w:rPr>
          <w:rFonts w:ascii="Courier New" w:eastAsia="等线" w:hAnsi="Courier New"/>
          <w:color w:val="548DD4" w:themeColor="text2" w:themeTint="99"/>
          <w:sz w:val="16"/>
          <w:lang w:val="en-US" w:eastAsia="zh-CN"/>
        </w:rPr>
        <w:t>…</w:t>
      </w:r>
      <w:r w:rsidRPr="00B4019F">
        <w:rPr>
          <w:rFonts w:ascii="Courier New" w:eastAsia="等线" w:hAnsi="Courier New" w:hint="eastAsia"/>
          <w:color w:val="548DD4" w:themeColor="text2" w:themeTint="99"/>
          <w:sz w:val="16"/>
          <w:lang w:val="en-US" w:eastAsia="zh-CN"/>
        </w:rPr>
        <w:t>]</w:t>
      </w:r>
    </w:p>
    <w:bookmarkEnd w:id="50"/>
    <w:bookmarkEnd w:id="51"/>
    <w:bookmarkEnd w:id="52"/>
    <w:bookmarkEnd w:id="53"/>
    <w:bookmarkEnd w:id="54"/>
    <w:bookmarkEnd w:id="55"/>
    <w:bookmarkEnd w:id="56"/>
    <w:p w14:paraId="30E8591A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87AB2" w14:textId="77777777" w:rsidR="00345CD2" w:rsidRDefault="00345CD2">
      <w:r>
        <w:separator/>
      </w:r>
    </w:p>
  </w:endnote>
  <w:endnote w:type="continuationSeparator" w:id="0">
    <w:p w14:paraId="03E2C0AE" w14:textId="77777777" w:rsidR="00345CD2" w:rsidRDefault="00345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B7079" w14:textId="77777777" w:rsidR="00345CD2" w:rsidRDefault="00345CD2">
      <w:r>
        <w:separator/>
      </w:r>
    </w:p>
  </w:footnote>
  <w:footnote w:type="continuationSeparator" w:id="0">
    <w:p w14:paraId="4668C616" w14:textId="77777777" w:rsidR="00345CD2" w:rsidRDefault="00345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48572C"/>
    <w:multiLevelType w:val="hybridMultilevel"/>
    <w:tmpl w:val="1020DEAC"/>
    <w:lvl w:ilvl="0" w:tplc="1654067C">
      <w:start w:val="18"/>
      <w:numFmt w:val="bullet"/>
      <w:lvlText w:val="-"/>
      <w:lvlJc w:val="left"/>
      <w:pPr>
        <w:ind w:left="6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63818B3"/>
    <w:multiLevelType w:val="hybridMultilevel"/>
    <w:tmpl w:val="BA3E720C"/>
    <w:lvl w:ilvl="0" w:tplc="C8609C90">
      <w:start w:val="5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4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209536032">
    <w:abstractNumId w:val="8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18"/>
  </w:num>
  <w:num w:numId="6" w16cid:durableId="1067534215">
    <w:abstractNumId w:val="17"/>
  </w:num>
  <w:num w:numId="7" w16cid:durableId="1233154102">
    <w:abstractNumId w:val="9"/>
  </w:num>
  <w:num w:numId="8" w16cid:durableId="2057662521">
    <w:abstractNumId w:val="16"/>
  </w:num>
  <w:num w:numId="9" w16cid:durableId="888613495">
    <w:abstractNumId w:val="7"/>
  </w:num>
  <w:num w:numId="10" w16cid:durableId="733428390">
    <w:abstractNumId w:val="6"/>
  </w:num>
  <w:num w:numId="11" w16cid:durableId="1344286678">
    <w:abstractNumId w:val="21"/>
  </w:num>
  <w:num w:numId="12" w16cid:durableId="681009175">
    <w:abstractNumId w:val="19"/>
  </w:num>
  <w:num w:numId="13" w16cid:durableId="9450865">
    <w:abstractNumId w:val="5"/>
  </w:num>
  <w:num w:numId="14" w16cid:durableId="43070458">
    <w:abstractNumId w:val="14"/>
  </w:num>
  <w:num w:numId="15" w16cid:durableId="934365000">
    <w:abstractNumId w:val="11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5"/>
  </w:num>
  <w:num w:numId="21" w16cid:durableId="91706735">
    <w:abstractNumId w:val="12"/>
  </w:num>
  <w:num w:numId="22" w16cid:durableId="1865898600">
    <w:abstractNumId w:val="20"/>
  </w:num>
  <w:num w:numId="23" w16cid:durableId="166693784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41EE"/>
    <w:rsid w:val="000C6598"/>
    <w:rsid w:val="000D44B3"/>
    <w:rsid w:val="00107541"/>
    <w:rsid w:val="001258E8"/>
    <w:rsid w:val="001266C8"/>
    <w:rsid w:val="001354C3"/>
    <w:rsid w:val="00145D43"/>
    <w:rsid w:val="00154C96"/>
    <w:rsid w:val="00160DC7"/>
    <w:rsid w:val="0019166E"/>
    <w:rsid w:val="00192C46"/>
    <w:rsid w:val="001A08B3"/>
    <w:rsid w:val="001A7B60"/>
    <w:rsid w:val="001B52F0"/>
    <w:rsid w:val="001B7A65"/>
    <w:rsid w:val="001D7EDF"/>
    <w:rsid w:val="001E41F3"/>
    <w:rsid w:val="00206905"/>
    <w:rsid w:val="002505A1"/>
    <w:rsid w:val="0026004D"/>
    <w:rsid w:val="002640DD"/>
    <w:rsid w:val="002662CA"/>
    <w:rsid w:val="00275D12"/>
    <w:rsid w:val="00284FEB"/>
    <w:rsid w:val="002860C4"/>
    <w:rsid w:val="002B5741"/>
    <w:rsid w:val="002E472E"/>
    <w:rsid w:val="00305409"/>
    <w:rsid w:val="003424FD"/>
    <w:rsid w:val="00345CD2"/>
    <w:rsid w:val="003560EB"/>
    <w:rsid w:val="003609EF"/>
    <w:rsid w:val="0036231A"/>
    <w:rsid w:val="00374DD4"/>
    <w:rsid w:val="003B583F"/>
    <w:rsid w:val="003D52E3"/>
    <w:rsid w:val="003D6EFE"/>
    <w:rsid w:val="003E1A36"/>
    <w:rsid w:val="00410371"/>
    <w:rsid w:val="004242F1"/>
    <w:rsid w:val="00452AC1"/>
    <w:rsid w:val="00452B4B"/>
    <w:rsid w:val="00455038"/>
    <w:rsid w:val="004B75B7"/>
    <w:rsid w:val="004D346C"/>
    <w:rsid w:val="005141D9"/>
    <w:rsid w:val="0051580D"/>
    <w:rsid w:val="00520189"/>
    <w:rsid w:val="00522352"/>
    <w:rsid w:val="005344A9"/>
    <w:rsid w:val="00547111"/>
    <w:rsid w:val="00574B6B"/>
    <w:rsid w:val="00592D74"/>
    <w:rsid w:val="005936CD"/>
    <w:rsid w:val="005C5050"/>
    <w:rsid w:val="005E2C44"/>
    <w:rsid w:val="005E7A82"/>
    <w:rsid w:val="006026B0"/>
    <w:rsid w:val="00621188"/>
    <w:rsid w:val="006257ED"/>
    <w:rsid w:val="00653DE4"/>
    <w:rsid w:val="00665C47"/>
    <w:rsid w:val="00673F50"/>
    <w:rsid w:val="00695808"/>
    <w:rsid w:val="006A0F90"/>
    <w:rsid w:val="006B0988"/>
    <w:rsid w:val="006B46FB"/>
    <w:rsid w:val="006B4A6B"/>
    <w:rsid w:val="006C41A6"/>
    <w:rsid w:val="006E21FB"/>
    <w:rsid w:val="00700BA8"/>
    <w:rsid w:val="00700CCB"/>
    <w:rsid w:val="0074397D"/>
    <w:rsid w:val="00766FA6"/>
    <w:rsid w:val="00792342"/>
    <w:rsid w:val="007977A8"/>
    <w:rsid w:val="007B512A"/>
    <w:rsid w:val="007C2097"/>
    <w:rsid w:val="007D4AA4"/>
    <w:rsid w:val="007D6A07"/>
    <w:rsid w:val="007F369E"/>
    <w:rsid w:val="007F6C7B"/>
    <w:rsid w:val="007F7259"/>
    <w:rsid w:val="008040A8"/>
    <w:rsid w:val="008279FA"/>
    <w:rsid w:val="008440FB"/>
    <w:rsid w:val="00855CEB"/>
    <w:rsid w:val="008626E7"/>
    <w:rsid w:val="00870EE7"/>
    <w:rsid w:val="00885328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D3AC1"/>
    <w:rsid w:val="009E3297"/>
    <w:rsid w:val="009F734F"/>
    <w:rsid w:val="00A246B6"/>
    <w:rsid w:val="00A47E70"/>
    <w:rsid w:val="00A50CF0"/>
    <w:rsid w:val="00A606F5"/>
    <w:rsid w:val="00A7671C"/>
    <w:rsid w:val="00AA2CBC"/>
    <w:rsid w:val="00AA77B8"/>
    <w:rsid w:val="00AC411D"/>
    <w:rsid w:val="00AC5820"/>
    <w:rsid w:val="00AD1CD8"/>
    <w:rsid w:val="00AD66A7"/>
    <w:rsid w:val="00B258BB"/>
    <w:rsid w:val="00B4019F"/>
    <w:rsid w:val="00B43A8E"/>
    <w:rsid w:val="00B67B97"/>
    <w:rsid w:val="00B73B15"/>
    <w:rsid w:val="00B968C8"/>
    <w:rsid w:val="00BA0325"/>
    <w:rsid w:val="00BA3EC5"/>
    <w:rsid w:val="00BA51D9"/>
    <w:rsid w:val="00BB5DFC"/>
    <w:rsid w:val="00BD279D"/>
    <w:rsid w:val="00BD6BB8"/>
    <w:rsid w:val="00BD7CA8"/>
    <w:rsid w:val="00BF1F26"/>
    <w:rsid w:val="00BF79E5"/>
    <w:rsid w:val="00C34FC8"/>
    <w:rsid w:val="00C374D4"/>
    <w:rsid w:val="00C43DB5"/>
    <w:rsid w:val="00C556CD"/>
    <w:rsid w:val="00C66BA2"/>
    <w:rsid w:val="00C870F6"/>
    <w:rsid w:val="00C95985"/>
    <w:rsid w:val="00CA5837"/>
    <w:rsid w:val="00CB6D32"/>
    <w:rsid w:val="00CC5026"/>
    <w:rsid w:val="00CC68D0"/>
    <w:rsid w:val="00D03F9A"/>
    <w:rsid w:val="00D06D51"/>
    <w:rsid w:val="00D24991"/>
    <w:rsid w:val="00D31577"/>
    <w:rsid w:val="00D474B4"/>
    <w:rsid w:val="00D50255"/>
    <w:rsid w:val="00D657B5"/>
    <w:rsid w:val="00D66520"/>
    <w:rsid w:val="00D84AE9"/>
    <w:rsid w:val="00D9124E"/>
    <w:rsid w:val="00DA24F5"/>
    <w:rsid w:val="00DE34CF"/>
    <w:rsid w:val="00E13F3D"/>
    <w:rsid w:val="00E34898"/>
    <w:rsid w:val="00E44433"/>
    <w:rsid w:val="00E523DF"/>
    <w:rsid w:val="00E64E0A"/>
    <w:rsid w:val="00EA4579"/>
    <w:rsid w:val="00EB09B7"/>
    <w:rsid w:val="00EB586A"/>
    <w:rsid w:val="00EE7D7C"/>
    <w:rsid w:val="00F25D98"/>
    <w:rsid w:val="00F300FB"/>
    <w:rsid w:val="00F52F95"/>
    <w:rsid w:val="00FB6386"/>
    <w:rsid w:val="00FD7FEB"/>
    <w:rsid w:val="00FE3F4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F52F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44A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5344A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af2">
    <w:name w:val="批注框文本 字符"/>
    <w:link w:val="af1"/>
    <w:rsid w:val="005344A9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uiPriority w:val="39"/>
    <w:rsid w:val="005344A9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5344A9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344A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5344A9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af9">
    <w:name w:val="List Paragraph"/>
    <w:basedOn w:val="a"/>
    <w:uiPriority w:val="34"/>
    <w:qFormat/>
    <w:rsid w:val="005344A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a"/>
    <w:link w:val="AltNormalChar"/>
    <w:rsid w:val="005344A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5344A9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a"/>
    <w:qFormat/>
    <w:rsid w:val="005344A9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5344A9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TALChar">
    <w:name w:val="TAL Char"/>
    <w:link w:val="TAL"/>
    <w:qFormat/>
    <w:locked/>
    <w:rsid w:val="005344A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44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44A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344A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344A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5344A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44A9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344A9"/>
    <w:rPr>
      <w:rFonts w:ascii="Arial" w:hAnsi="Arial"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44A9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5344A9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5344A9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5344A9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5344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fr-FR"/>
    </w:rPr>
  </w:style>
  <w:style w:type="character" w:customStyle="1" w:styleId="HTML0">
    <w:name w:val="HTML 预设格式 字符"/>
    <w:basedOn w:val="a0"/>
    <w:link w:val="HTML"/>
    <w:uiPriority w:val="99"/>
    <w:rsid w:val="005344A9"/>
    <w:rPr>
      <w:rFonts w:ascii="Courier New" w:eastAsiaTheme="minorEastAsia" w:hAnsi="Courier New" w:cs="Courier New"/>
      <w:lang w:val="en-GB"/>
    </w:rPr>
  </w:style>
  <w:style w:type="character" w:styleId="HTML1">
    <w:name w:val="HTML Code"/>
    <w:uiPriority w:val="99"/>
    <w:unhideWhenUsed/>
    <w:rsid w:val="005344A9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5344A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5344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344A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344A9"/>
    <w:rPr>
      <w:rFonts w:ascii="Arial" w:hAnsi="Arial"/>
      <w:b/>
      <w:lang w:val="en-GB" w:eastAsia="en-US"/>
    </w:rPr>
  </w:style>
  <w:style w:type="character" w:customStyle="1" w:styleId="TFZchn">
    <w:name w:val="TF Zchn"/>
    <w:rsid w:val="005344A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5344A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5344A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5344A9"/>
    <w:rPr>
      <w:rFonts w:ascii="Times New Roman" w:hAnsi="Times New Roman"/>
      <w:color w:val="FF0000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5344A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b">
    <w:name w:val="Block Text"/>
    <w:basedOn w:val="a"/>
    <w:rsid w:val="005344A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c">
    <w:name w:val="Body Text"/>
    <w:basedOn w:val="a"/>
    <w:link w:val="afd"/>
    <w:rsid w:val="005344A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d">
    <w:name w:val="正文文本 字符"/>
    <w:basedOn w:val="a0"/>
    <w:link w:val="afc"/>
    <w:rsid w:val="005344A9"/>
    <w:rPr>
      <w:rFonts w:ascii="Times New Roman" w:eastAsiaTheme="minorEastAsia" w:hAnsi="Times New Roman"/>
      <w:lang w:val="en-GB" w:eastAsia="en-GB"/>
    </w:rPr>
  </w:style>
  <w:style w:type="paragraph" w:styleId="24">
    <w:name w:val="Body Text 2"/>
    <w:basedOn w:val="a"/>
    <w:link w:val="25"/>
    <w:rsid w:val="005344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5344A9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5344A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5344A9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e">
    <w:name w:val="Body Text First Indent"/>
    <w:basedOn w:val="afc"/>
    <w:link w:val="aff"/>
    <w:rsid w:val="005344A9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5344A9"/>
    <w:rPr>
      <w:rFonts w:ascii="Times New Roman" w:eastAsiaTheme="minorEastAsia" w:hAnsi="Times New Roman"/>
      <w:lang w:val="en-GB" w:eastAsia="en-GB"/>
    </w:rPr>
  </w:style>
  <w:style w:type="paragraph" w:styleId="aff0">
    <w:name w:val="Body Text Indent"/>
    <w:basedOn w:val="a"/>
    <w:link w:val="aff1"/>
    <w:rsid w:val="005344A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1">
    <w:name w:val="正文文本缩进 字符"/>
    <w:basedOn w:val="a0"/>
    <w:link w:val="aff0"/>
    <w:rsid w:val="005344A9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0"/>
    <w:link w:val="27"/>
    <w:rsid w:val="005344A9"/>
    <w:pPr>
      <w:spacing w:after="180"/>
      <w:ind w:left="360" w:firstLine="360"/>
    </w:pPr>
  </w:style>
  <w:style w:type="character" w:customStyle="1" w:styleId="27">
    <w:name w:val="正文文本首行缩进 2 字符"/>
    <w:basedOn w:val="aff1"/>
    <w:link w:val="26"/>
    <w:rsid w:val="005344A9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5344A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5344A9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5344A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5344A9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5344A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5344A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4">
    <w:name w:val="结束语 字符"/>
    <w:basedOn w:val="a0"/>
    <w:link w:val="aff3"/>
    <w:rsid w:val="005344A9"/>
    <w:rPr>
      <w:rFonts w:ascii="Times New Roman" w:eastAsiaTheme="minorEastAsia" w:hAnsi="Times New Roman"/>
      <w:lang w:val="en-GB" w:eastAsia="en-GB"/>
    </w:rPr>
  </w:style>
  <w:style w:type="paragraph" w:styleId="aff5">
    <w:name w:val="Date"/>
    <w:basedOn w:val="a"/>
    <w:next w:val="a"/>
    <w:link w:val="aff6"/>
    <w:rsid w:val="005344A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6">
    <w:name w:val="日期 字符"/>
    <w:basedOn w:val="a0"/>
    <w:link w:val="aff5"/>
    <w:rsid w:val="005344A9"/>
    <w:rPr>
      <w:rFonts w:ascii="Times New Roman" w:eastAsiaTheme="minorEastAsia" w:hAnsi="Times New Roman"/>
      <w:lang w:val="en-GB" w:eastAsia="en-GB"/>
    </w:rPr>
  </w:style>
  <w:style w:type="paragraph" w:styleId="aff7">
    <w:name w:val="E-mail Signature"/>
    <w:basedOn w:val="a"/>
    <w:link w:val="aff8"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8">
    <w:name w:val="电子邮件签名 字符"/>
    <w:basedOn w:val="a0"/>
    <w:link w:val="aff7"/>
    <w:rsid w:val="005344A9"/>
    <w:rPr>
      <w:rFonts w:ascii="Times New Roman" w:eastAsiaTheme="minorEastAsia" w:hAnsi="Times New Roman"/>
      <w:lang w:val="en-GB" w:eastAsia="en-GB"/>
    </w:rPr>
  </w:style>
  <w:style w:type="paragraph" w:styleId="aff9">
    <w:name w:val="endnote text"/>
    <w:basedOn w:val="a"/>
    <w:link w:val="affa"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a">
    <w:name w:val="尾注文本 字符"/>
    <w:basedOn w:val="a0"/>
    <w:link w:val="aff9"/>
    <w:rsid w:val="005344A9"/>
    <w:rPr>
      <w:rFonts w:ascii="Times New Roman" w:eastAsiaTheme="minorEastAsia" w:hAnsi="Times New Roman"/>
      <w:lang w:val="en-GB" w:eastAsia="en-GB"/>
    </w:rPr>
  </w:style>
  <w:style w:type="paragraph" w:styleId="affb">
    <w:name w:val="envelope address"/>
    <w:basedOn w:val="a"/>
    <w:rsid w:val="005344A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3">
    <w:name w:val="HTML 地址 字符"/>
    <w:basedOn w:val="a0"/>
    <w:link w:val="HTML2"/>
    <w:rsid w:val="005344A9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3">
    <w:name w:val="index 4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d">
    <w:name w:val="index heading"/>
    <w:basedOn w:val="a"/>
    <w:next w:val="10"/>
    <w:rsid w:val="005344A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5344A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5344A9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5344A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5344A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5344A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4">
    <w:name w:val="List Continue 4"/>
    <w:basedOn w:val="a"/>
    <w:rsid w:val="005344A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5344A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5344A9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5344A9"/>
    <w:pPr>
      <w:numPr>
        <w:numId w:val="18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5344A9"/>
    <w:pPr>
      <w:numPr>
        <w:numId w:val="19"/>
      </w:numPr>
      <w:tabs>
        <w:tab w:val="clear" w:pos="1492"/>
      </w:tabs>
      <w:overflowPunct w:val="0"/>
      <w:autoSpaceDE w:val="0"/>
      <w:autoSpaceDN w:val="0"/>
      <w:adjustRightInd w:val="0"/>
      <w:ind w:left="108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5344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5344A9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5344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344A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5344A9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5344A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5344A9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5344A9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344A9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44A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44A9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44A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5344A9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5344A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5344A9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44A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44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5344A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44A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5344A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344A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5344A9"/>
    <w:rPr>
      <w:rFonts w:ascii="Times New Roman" w:eastAsiaTheme="minorEastAsia" w:hAnsi="Times New Roman"/>
      <w:lang w:val="en-GB" w:eastAsia="en-GB"/>
    </w:rPr>
  </w:style>
  <w:style w:type="character" w:customStyle="1" w:styleId="B1Char1">
    <w:name w:val="B1 Char1"/>
    <w:rsid w:val="005344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44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4</Pages>
  <Words>773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Rong_v1</cp:lastModifiedBy>
  <cp:revision>60</cp:revision>
  <cp:lastPrinted>1899-12-31T23:00:00Z</cp:lastPrinted>
  <dcterms:created xsi:type="dcterms:W3CDTF">2020-02-03T08:32:00Z</dcterms:created>
  <dcterms:modified xsi:type="dcterms:W3CDTF">2024-11-21T16:44:00Z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